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D38D0B4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F1122A">
        <w:rPr>
          <w:b/>
          <w:i/>
          <w:sz w:val="28"/>
        </w:rPr>
        <w:t>2071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7BB569C" w:rsidR="001E41F3" w:rsidRPr="006958F1" w:rsidRDefault="00F1122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37A53B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2B652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E5D15EB" w:rsidR="001E41F3" w:rsidRPr="006958F1" w:rsidRDefault="00C611F6">
            <w:pPr>
              <w:pStyle w:val="CRCoverPage"/>
              <w:spacing w:after="0"/>
              <w:ind w:left="100"/>
            </w:pPr>
            <w:r>
              <w:t xml:space="preserve">Missing trigger for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92F0E2A" w:rsidR="001E41F3" w:rsidRPr="006958F1" w:rsidRDefault="0012304C">
            <w:pPr>
              <w:pStyle w:val="CRCoverPage"/>
              <w:spacing w:after="0"/>
              <w:ind w:left="100"/>
            </w:pPr>
            <w:r w:rsidRPr="0012304C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BAE9811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12304C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F88AFBD" w:rsidR="001E41F3" w:rsidRPr="006958F1" w:rsidRDefault="002B652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329C5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06277">
              <w:t>trigger</w:t>
            </w:r>
            <w:r w:rsidR="00795A50">
              <w:t xml:space="preserve"> for </w:t>
            </w:r>
            <w:r w:rsidR="00C06277">
              <w:rPr>
                <w:lang w:bidi="ar-IQ"/>
              </w:rPr>
              <w:t xml:space="preserve">GFBR </w:t>
            </w:r>
            <w:r w:rsidR="00C06277" w:rsidRPr="00167DA0">
              <w:rPr>
                <w:lang w:bidi="ar-IQ"/>
              </w:rPr>
              <w:t>guaranteed</w:t>
            </w:r>
            <w:r w:rsidR="00C06277">
              <w:rPr>
                <w:lang w:bidi="ar-IQ"/>
              </w:rPr>
              <w:t xml:space="preserve"> status change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for </w:t>
            </w:r>
            <w:proofErr w:type="spellStart"/>
            <w:r w:rsidR="003B35B9">
              <w:t>SM</w:t>
            </w:r>
            <w:r w:rsidR="00597A12">
              <w:t>FTrigger</w:t>
            </w:r>
            <w:proofErr w:type="spellEnd"/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C2B867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597A12">
              <w:t xml:space="preserve">from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  <w:r w:rsidR="00597A12">
              <w:t xml:space="preserve"> to </w:t>
            </w:r>
            <w:proofErr w:type="spellStart"/>
            <w:r w:rsidR="00597A12">
              <w:t>SMFTrigger</w:t>
            </w:r>
            <w:proofErr w:type="spellEnd"/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7CDB93D" w:rsidR="001E41F3" w:rsidRPr="006958F1" w:rsidRDefault="00805B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A48411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7AB4E82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05BBE">
              <w:t xml:space="preserve"> 32.298</w:t>
            </w:r>
            <w:r w:rsidR="000A6394" w:rsidRPr="006958F1">
              <w:t xml:space="preserve"> CR </w:t>
            </w:r>
            <w:r w:rsidR="00805BBE">
              <w:t>0801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t>5.2.5.2</w:t>
      </w:r>
      <w:r>
        <w:tab/>
        <w:t>CHF CDRs</w:t>
      </w:r>
      <w:bookmarkEnd w:id="2"/>
      <w:bookmarkEnd w:id="3"/>
      <w:bookmarkEnd w:id="4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77777777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16AD6141" w14:textId="77777777" w:rsidR="000B5E44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06F3C96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518296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71CDA9B" w14:textId="14B7876C" w:rsidR="000B5E44" w:rsidRDefault="000B5E44" w:rsidP="000B5E44">
      <w:pPr>
        <w:pStyle w:val="PL"/>
        <w:rPr>
          <w:ins w:id="10" w:author="Robert v0" w:date="2020-04-08T08:12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  <w:bookmarkStart w:id="11" w:name="_GoBack"/>
    </w:p>
    <w:p w14:paraId="5FD2FE45" w14:textId="6E03F529" w:rsidR="00952755" w:rsidRDefault="00952755" w:rsidP="000B5E44">
      <w:pPr>
        <w:pStyle w:val="PL"/>
        <w:rPr>
          <w:noProof w:val="0"/>
        </w:rPr>
      </w:pPr>
      <w:ins w:id="12" w:author="Robert v0" w:date="2020-04-08T08:12:00Z">
        <w:r>
          <w:rPr>
            <w:noProof w:val="0"/>
          </w:rPr>
          <w:tab/>
        </w:r>
        <w:r>
          <w:rPr>
            <w:lang w:bidi="ar-IQ"/>
          </w:rPr>
          <w:t>gFBRG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StatusChange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  <w:t>(115</w:t>
        </w:r>
      </w:ins>
      <w:ins w:id="13" w:author="Robert v0" w:date="2020-04-08T08:13:00Z">
        <w:r>
          <w:rPr>
            <w:lang w:bidi="ar-IQ"/>
          </w:rPr>
          <w:t>),</w:t>
        </w:r>
      </w:ins>
      <w:bookmarkEnd w:id="11"/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lastRenderedPageBreak/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19E54E34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SSCMode</w:t>
      </w:r>
      <w:proofErr w:type="spellEnd"/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lastRenderedPageBreak/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77777777" w:rsidR="000B5E44" w:rsidRDefault="000B5E44" w:rsidP="000B5E44">
      <w:pPr>
        <w:pStyle w:val="PL"/>
        <w:rPr>
          <w:noProof w:val="0"/>
        </w:rPr>
      </w:pPr>
    </w:p>
    <w:p w14:paraId="0CCBAF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D14A7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p w14:paraId="2EE24E1B" w14:textId="723964C9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B4B08" w14:textId="77777777" w:rsidR="003E4847" w:rsidRDefault="003E4847">
      <w:r>
        <w:separator/>
      </w:r>
    </w:p>
  </w:endnote>
  <w:endnote w:type="continuationSeparator" w:id="0">
    <w:p w14:paraId="023F6450" w14:textId="77777777" w:rsidR="003E4847" w:rsidRDefault="003E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0829E" w14:textId="77777777" w:rsidR="003E4847" w:rsidRDefault="003E4847">
      <w:r>
        <w:separator/>
      </w:r>
    </w:p>
  </w:footnote>
  <w:footnote w:type="continuationSeparator" w:id="0">
    <w:p w14:paraId="7130B992" w14:textId="77777777" w:rsidR="003E4847" w:rsidRDefault="003E4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2304C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B6527"/>
    <w:rsid w:val="002E2F3D"/>
    <w:rsid w:val="00305409"/>
    <w:rsid w:val="003609EF"/>
    <w:rsid w:val="0036231A"/>
    <w:rsid w:val="00374DD4"/>
    <w:rsid w:val="003A3BCB"/>
    <w:rsid w:val="003B35B9"/>
    <w:rsid w:val="003D786C"/>
    <w:rsid w:val="003E1A36"/>
    <w:rsid w:val="003E4847"/>
    <w:rsid w:val="00410371"/>
    <w:rsid w:val="004242F1"/>
    <w:rsid w:val="00437C22"/>
    <w:rsid w:val="00451D32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05BBE"/>
    <w:rsid w:val="00817871"/>
    <w:rsid w:val="008279FA"/>
    <w:rsid w:val="008626E7"/>
    <w:rsid w:val="00870EE7"/>
    <w:rsid w:val="008863B9"/>
    <w:rsid w:val="00887691"/>
    <w:rsid w:val="008A45A6"/>
    <w:rsid w:val="008C6591"/>
    <w:rsid w:val="008F686C"/>
    <w:rsid w:val="00902773"/>
    <w:rsid w:val="00903ADF"/>
    <w:rsid w:val="009148DE"/>
    <w:rsid w:val="00925F11"/>
    <w:rsid w:val="00941E30"/>
    <w:rsid w:val="00944BA9"/>
    <w:rsid w:val="00952755"/>
    <w:rsid w:val="0096255F"/>
    <w:rsid w:val="009777D9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06277"/>
    <w:rsid w:val="00C12D43"/>
    <w:rsid w:val="00C46FDD"/>
    <w:rsid w:val="00C611F6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70318"/>
    <w:rsid w:val="00DB481E"/>
    <w:rsid w:val="00DE34CF"/>
    <w:rsid w:val="00E017A9"/>
    <w:rsid w:val="00E13F3D"/>
    <w:rsid w:val="00E32DDF"/>
    <w:rsid w:val="00E34898"/>
    <w:rsid w:val="00E3744D"/>
    <w:rsid w:val="00E57FEA"/>
    <w:rsid w:val="00E759CA"/>
    <w:rsid w:val="00E87264"/>
    <w:rsid w:val="00EB09B7"/>
    <w:rsid w:val="00ED12E8"/>
    <w:rsid w:val="00EE7D7C"/>
    <w:rsid w:val="00EF0048"/>
    <w:rsid w:val="00F1122A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4D2C-DD85-4A4B-B537-E6D9E7DCEA0E}"/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B06076-C37E-4E04-B8AD-7D38F9C7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13</Pages>
  <Words>3741</Words>
  <Characters>21330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86</cp:revision>
  <cp:lastPrinted>1899-12-31T23:00:00Z</cp:lastPrinted>
  <dcterms:created xsi:type="dcterms:W3CDTF">2019-09-26T14:15:00Z</dcterms:created>
  <dcterms:modified xsi:type="dcterms:W3CDTF">2020-04-10T08:27:00Z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